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3035">
        <w:fldChar w:fldCharType="begin"/>
      </w:r>
      <w:r w:rsidR="00083035">
        <w:instrText xml:space="preserve"> DOCPROPERTY  TSG/WGRef  \* MERGEFORMAT </w:instrText>
      </w:r>
      <w:r w:rsidR="00083035">
        <w:fldChar w:fldCharType="separate"/>
      </w:r>
      <w:r w:rsidR="00BE4B82">
        <w:rPr>
          <w:b/>
          <w:noProof/>
          <w:sz w:val="24"/>
        </w:rPr>
        <w:t xml:space="preserve">SA </w:t>
      </w:r>
      <w:r w:rsidR="003609EF">
        <w:rPr>
          <w:b/>
          <w:noProof/>
          <w:sz w:val="24"/>
        </w:rPr>
        <w:t>WG</w:t>
      </w:r>
      <w:r w:rsidR="00BE4B82">
        <w:rPr>
          <w:b/>
          <w:noProof/>
          <w:sz w:val="24"/>
        </w:rPr>
        <w:t>1</w:t>
      </w:r>
      <w:r w:rsidR="0008303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3035">
        <w:fldChar w:fldCharType="begin"/>
      </w:r>
      <w:r w:rsidR="00083035">
        <w:instrText xml:space="preserve"> DOCPROPERTY  MtgSeq  \* MERGEFORMAT </w:instrText>
      </w:r>
      <w:r w:rsidR="00083035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34F1D">
        <w:rPr>
          <w:b/>
          <w:noProof/>
          <w:sz w:val="24"/>
        </w:rPr>
        <w:t>9</w:t>
      </w:r>
      <w:r w:rsidR="00AA6787">
        <w:rPr>
          <w:b/>
          <w:noProof/>
          <w:sz w:val="24"/>
        </w:rPr>
        <w:t>1</w:t>
      </w:r>
      <w:r w:rsidR="00134F1D">
        <w:rPr>
          <w:b/>
          <w:noProof/>
          <w:sz w:val="24"/>
        </w:rPr>
        <w:t>-e</w:t>
      </w:r>
      <w:r w:rsidR="0008303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4B82">
        <w:rPr>
          <w:b/>
          <w:i/>
          <w:noProof/>
          <w:sz w:val="28"/>
        </w:rPr>
        <w:t>S1-20</w:t>
      </w:r>
      <w:r w:rsidR="00FB28CB">
        <w:rPr>
          <w:b/>
          <w:i/>
          <w:noProof/>
          <w:sz w:val="28"/>
        </w:rPr>
        <w:t>3</w:t>
      </w:r>
      <w:r w:rsidR="00547D1C">
        <w:rPr>
          <w:b/>
          <w:i/>
          <w:noProof/>
          <w:sz w:val="28"/>
        </w:rPr>
        <w:t>267</w:t>
      </w:r>
    </w:p>
    <w:p w:rsidR="001E41F3" w:rsidRDefault="0008303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4F1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A6787">
        <w:rPr>
          <w:b/>
          <w:noProof/>
          <w:sz w:val="24"/>
        </w:rPr>
        <w:t>Aug</w:t>
      </w:r>
      <w:r w:rsidR="00BE4B82">
        <w:rPr>
          <w:b/>
          <w:noProof/>
          <w:sz w:val="24"/>
        </w:rPr>
        <w:t xml:space="preserve">, </w:t>
      </w:r>
      <w:r w:rsidR="00AA6787"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</w:t>
      </w:r>
      <w:r w:rsidR="00BE4B8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34F1D">
        <w:rPr>
          <w:b/>
          <w:noProof/>
          <w:sz w:val="24"/>
        </w:rPr>
        <w:t>2</w:t>
      </w:r>
      <w:r w:rsidR="00AA6787">
        <w:rPr>
          <w:b/>
          <w:noProof/>
          <w:sz w:val="24"/>
        </w:rPr>
        <w:t>8</w:t>
      </w:r>
      <w:r w:rsidR="00BE4B82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83035" w:rsidP="00580A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7BEF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fldChar w:fldCharType="end"/>
            </w:r>
            <w:r w:rsidR="00580AFD">
              <w:rPr>
                <w:b/>
                <w:noProof/>
                <w:sz w:val="28"/>
              </w:rPr>
              <w:t>268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83035" w:rsidP="009430D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A7E43">
              <w:rPr>
                <w:b/>
                <w:noProof/>
                <w:sz w:val="28"/>
              </w:rPr>
              <w:t>0</w:t>
            </w:r>
            <w:r w:rsidR="009430DB">
              <w:rPr>
                <w:b/>
                <w:noProof/>
                <w:sz w:val="28"/>
              </w:rPr>
              <w:t>064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7D1C" w:rsidP="00547D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83035" w:rsidP="00580A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F2C8D">
              <w:rPr>
                <w:b/>
                <w:noProof/>
                <w:sz w:val="28"/>
              </w:rPr>
              <w:t>1</w:t>
            </w:r>
            <w:r w:rsidR="00BE2460">
              <w:rPr>
                <w:b/>
                <w:noProof/>
                <w:sz w:val="28"/>
              </w:rPr>
              <w:t>6</w:t>
            </w:r>
            <w:r w:rsidR="007F2C8D">
              <w:rPr>
                <w:b/>
                <w:noProof/>
                <w:sz w:val="28"/>
              </w:rPr>
              <w:t>.</w:t>
            </w:r>
            <w:r w:rsidR="00580AFD">
              <w:rPr>
                <w:b/>
                <w:noProof/>
                <w:sz w:val="28"/>
              </w:rPr>
              <w:t>3</w:t>
            </w:r>
            <w:r w:rsidR="007F2C8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20E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20E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4C6A" w:rsidP="009858A2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on REAR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C4C6A" w:rsidP="00C80ED0">
            <w:pPr>
              <w:pStyle w:val="CRCoverPage"/>
              <w:spacing w:after="0"/>
              <w:ind w:left="100"/>
              <w:rPr>
                <w:noProof/>
              </w:rPr>
            </w:pPr>
            <w:r>
              <w:t>REAR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547D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BC4C6A">
              <w:t>8</w:t>
            </w:r>
            <w:r>
              <w:t>-</w:t>
            </w:r>
            <w:r w:rsidR="00547D1C">
              <w:t>27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03AF" w:rsidP="007A03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BC4C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C4C6A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7DE1" w:rsidRDefault="00BC4C6A" w:rsidP="00E4030D">
            <w:pPr>
              <w:pStyle w:val="CRCoverPage"/>
              <w:spacing w:after="0"/>
              <w:rPr>
                <w:noProof/>
                <w:lang w:eastAsia="ko-KR"/>
              </w:rPr>
            </w:pPr>
            <w:r w:rsidRPr="00BC4C6A">
              <w:rPr>
                <w:noProof/>
                <w:lang w:eastAsia="ko-KR"/>
              </w:rPr>
              <w:t>In Rel-1</w:t>
            </w:r>
            <w:r w:rsidR="00C774BB">
              <w:rPr>
                <w:noProof/>
                <w:lang w:eastAsia="ko-KR"/>
              </w:rPr>
              <w:t>6</w:t>
            </w:r>
            <w:r w:rsidRPr="00BC4C6A">
              <w:rPr>
                <w:noProof/>
                <w:lang w:eastAsia="ko-KR"/>
              </w:rPr>
              <w:t xml:space="preserve">, stage-2/3specifications did not implemented REAR requirements </w:t>
            </w:r>
          </w:p>
          <w:p w:rsidR="00107DE1" w:rsidRDefault="00107DE1" w:rsidP="00E4030D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45F4" w:rsidRDefault="00BC4C6A" w:rsidP="00BC4C6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Requirements related to REAR are removed.</w:t>
            </w:r>
          </w:p>
          <w:p w:rsidR="00BC4C6A" w:rsidRDefault="00BC4C6A" w:rsidP="00BC4C6A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4C6A" w:rsidP="00BC4C6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specifications are not aligned.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0AFD" w:rsidP="00580AF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10, 10.1, 10.2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F66" w:rsidP="006A7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Rel-17 specification </w:t>
            </w:r>
            <w:r>
              <w:rPr>
                <w:noProof/>
                <w:lang w:eastAsia="ko-KR"/>
              </w:rPr>
              <w:t>of TS 22.268 should be created before applying this CR.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80AFD" w:rsidRPr="00580AFD" w:rsidRDefault="00580AFD" w:rsidP="00580AF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맑은 고딕" w:hAnsi="Arial"/>
          <w:sz w:val="36"/>
        </w:rPr>
      </w:pPr>
      <w:bookmarkStart w:id="3" w:name="_Toc11418803"/>
      <w:r w:rsidRPr="00580AFD">
        <w:rPr>
          <w:rFonts w:ascii="Arial" w:eastAsia="맑은 고딕" w:hAnsi="Arial"/>
          <w:sz w:val="36"/>
        </w:rPr>
        <w:lastRenderedPageBreak/>
        <w:t>10</w:t>
      </w:r>
      <w:r w:rsidRPr="00580AFD">
        <w:rPr>
          <w:rFonts w:ascii="Arial" w:eastAsia="맑은 고딕" w:hAnsi="Arial"/>
          <w:sz w:val="36"/>
        </w:rPr>
        <w:tab/>
      </w:r>
      <w:del w:id="4" w:author="SungDuck Chun [LGE]" w:date="2020-06-17T11:33:00Z">
        <w:r w:rsidRPr="00580AFD" w:rsidDel="00580AFD">
          <w:rPr>
            <w:rFonts w:ascii="Arial" w:eastAsia="맑은 고딕" w:hAnsi="Arial"/>
            <w:sz w:val="36"/>
          </w:rPr>
          <w:delText>Relay of Warning Notification</w:delText>
        </w:r>
      </w:del>
      <w:bookmarkEnd w:id="3"/>
      <w:ins w:id="5" w:author="SungDuck Chun [LGE]" w:date="2020-06-17T11:33:00Z">
        <w:r>
          <w:rPr>
            <w:rFonts w:ascii="Arial" w:eastAsia="맑은 고딕" w:hAnsi="Arial"/>
            <w:sz w:val="36"/>
          </w:rPr>
          <w:t>Void</w:t>
        </w:r>
      </w:ins>
    </w:p>
    <w:p w:rsidR="00580AFD" w:rsidRPr="00580AFD" w:rsidRDefault="00580AFD" w:rsidP="00580AF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맑은 고딕" w:hAnsi="Arial"/>
          <w:sz w:val="32"/>
        </w:rPr>
      </w:pPr>
      <w:bookmarkStart w:id="6" w:name="_Toc11418804"/>
      <w:r w:rsidRPr="00580AFD">
        <w:rPr>
          <w:rFonts w:ascii="Arial" w:eastAsia="맑은 고딕" w:hAnsi="Arial"/>
          <w:sz w:val="32"/>
        </w:rPr>
        <w:t>10.1</w:t>
      </w:r>
      <w:r w:rsidRPr="00580AFD">
        <w:rPr>
          <w:rFonts w:ascii="Arial" w:eastAsia="맑은 고딕" w:hAnsi="Arial"/>
          <w:sz w:val="32"/>
        </w:rPr>
        <w:tab/>
      </w:r>
      <w:del w:id="7" w:author="SungDuck Chun [LGE]" w:date="2020-06-17T11:33:00Z">
        <w:r w:rsidRPr="00580AFD" w:rsidDel="00580AFD">
          <w:rPr>
            <w:rFonts w:ascii="Arial" w:eastAsia="맑은 고딕" w:hAnsi="Arial"/>
            <w:sz w:val="32"/>
          </w:rPr>
          <w:delText>Service description</w:delText>
        </w:r>
      </w:del>
      <w:bookmarkEnd w:id="6"/>
      <w:ins w:id="8" w:author="SungDuck Chun [LGE]" w:date="2020-06-17T11:33:00Z">
        <w:r>
          <w:rPr>
            <w:rFonts w:ascii="Arial" w:eastAsia="맑은 고딕" w:hAnsi="Arial"/>
            <w:sz w:val="32"/>
          </w:rPr>
          <w:t>Void</w:t>
        </w:r>
      </w:ins>
    </w:p>
    <w:p w:rsidR="00580AFD" w:rsidRPr="00580AFD" w:rsidDel="00580AFD" w:rsidRDefault="00580AFD" w:rsidP="00580AFD">
      <w:pPr>
        <w:overflowPunct w:val="0"/>
        <w:autoSpaceDE w:val="0"/>
        <w:autoSpaceDN w:val="0"/>
        <w:adjustRightInd w:val="0"/>
        <w:textAlignment w:val="baseline"/>
        <w:rPr>
          <w:del w:id="9" w:author="SungDuck Chun [LGE]" w:date="2020-06-17T11:33:00Z"/>
          <w:rFonts w:eastAsia="맑은 고딕"/>
        </w:rPr>
      </w:pPr>
      <w:del w:id="10" w:author="SungDuck Chun [LGE]" w:date="2020-06-17T11:33:00Z">
        <w:r w:rsidRPr="00580AFD" w:rsidDel="00580AFD">
          <w:rPr>
            <w:rFonts w:eastAsia="맑은 고딕"/>
          </w:rPr>
          <w:delText>Requirements specified in the clause 10 do not apply for US WEA and Japan ETWS.</w:delText>
        </w:r>
      </w:del>
    </w:p>
    <w:p w:rsidR="00580AFD" w:rsidRPr="00580AFD" w:rsidRDefault="00580AFD" w:rsidP="00580AFD">
      <w:pPr>
        <w:overflowPunct w:val="0"/>
        <w:autoSpaceDE w:val="0"/>
        <w:autoSpaceDN w:val="0"/>
        <w:adjustRightInd w:val="0"/>
        <w:textAlignment w:val="baseline"/>
        <w:rPr>
          <w:rFonts w:eastAsia="맑은 고딕"/>
        </w:rPr>
      </w:pPr>
      <w:del w:id="11" w:author="SungDuck Chun [LGE]" w:date="2020-06-17T11:33:00Z">
        <w:r w:rsidRPr="00580AFD" w:rsidDel="00580AFD">
          <w:rPr>
            <w:rFonts w:eastAsia="맑은 고딕" w:hint="eastAsia"/>
            <w:lang w:eastAsia="ko-KR"/>
          </w:rPr>
          <w:delText xml:space="preserve">3GPP system specified the relay functionality that is useful to extend the coverage supported by 3GPP system. </w:delText>
        </w:r>
        <w:r w:rsidRPr="00580AFD" w:rsidDel="00580AFD">
          <w:rPr>
            <w:rFonts w:eastAsia="맑은 고딕"/>
            <w:lang w:eastAsia="ko-KR"/>
          </w:rPr>
          <w:delText>With the relay functionality, PWS-UEs and ePWS-UEs that play the role of a relay UE or a remote UE conform to behaviours specified in the clause 10 when receiving a Warning Notification via the relay functionality.</w:delText>
        </w:r>
      </w:del>
      <w:r w:rsidRPr="00580AFD">
        <w:rPr>
          <w:rFonts w:eastAsia="맑은 고딕"/>
          <w:lang w:eastAsia="ko-KR"/>
        </w:rPr>
        <w:t xml:space="preserve"> </w:t>
      </w:r>
    </w:p>
    <w:p w:rsidR="00580AFD" w:rsidRPr="00580AFD" w:rsidRDefault="00580AFD" w:rsidP="00580AF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맑은 고딕" w:hAnsi="Arial"/>
          <w:sz w:val="32"/>
        </w:rPr>
      </w:pPr>
      <w:bookmarkStart w:id="12" w:name="_Toc11418805"/>
      <w:r w:rsidRPr="00580AFD">
        <w:rPr>
          <w:rFonts w:ascii="Arial" w:eastAsia="맑은 고딕" w:hAnsi="Arial"/>
          <w:sz w:val="32"/>
        </w:rPr>
        <w:t>10.2</w:t>
      </w:r>
      <w:r w:rsidRPr="00580AFD">
        <w:rPr>
          <w:rFonts w:ascii="Arial" w:eastAsia="맑은 고딕" w:hAnsi="Arial"/>
          <w:sz w:val="32"/>
        </w:rPr>
        <w:tab/>
      </w:r>
      <w:del w:id="13" w:author="SungDuck Chun [LGE]" w:date="2020-06-17T11:33:00Z">
        <w:r w:rsidRPr="00580AFD" w:rsidDel="00580AFD">
          <w:rPr>
            <w:rFonts w:ascii="Arial" w:eastAsia="맑은 고딕" w:hAnsi="Arial"/>
            <w:sz w:val="32"/>
          </w:rPr>
          <w:delText>Requirements for the relay functionality</w:delText>
        </w:r>
      </w:del>
      <w:bookmarkEnd w:id="12"/>
      <w:ins w:id="14" w:author="SungDuck Chun [LGE]" w:date="2020-06-17T11:33:00Z">
        <w:r>
          <w:rPr>
            <w:rFonts w:ascii="Arial" w:eastAsia="맑은 고딕" w:hAnsi="Arial"/>
            <w:sz w:val="32"/>
          </w:rPr>
          <w:t>Void</w:t>
        </w:r>
      </w:ins>
    </w:p>
    <w:p w:rsidR="00580AFD" w:rsidRPr="00580AFD" w:rsidDel="00580AFD" w:rsidRDefault="00580AFD" w:rsidP="00580AFD">
      <w:pPr>
        <w:overflowPunct w:val="0"/>
        <w:autoSpaceDE w:val="0"/>
        <w:autoSpaceDN w:val="0"/>
        <w:adjustRightInd w:val="0"/>
        <w:textAlignment w:val="baseline"/>
        <w:rPr>
          <w:del w:id="15" w:author="SungDuck Chun [LGE]" w:date="2020-06-17T11:33:00Z"/>
          <w:rFonts w:eastAsia="맑은 고딕"/>
          <w:lang w:eastAsia="ko-KR"/>
        </w:rPr>
      </w:pPr>
      <w:del w:id="16" w:author="SungDuck Chun [LGE]" w:date="2020-06-17T11:33:00Z">
        <w:r w:rsidRPr="00580AFD" w:rsidDel="00580AFD">
          <w:rPr>
            <w:rFonts w:eastAsia="맑은 고딕"/>
            <w:lang w:eastAsia="ko-KR"/>
          </w:rPr>
          <w:delText>A remote ePWS-UE</w:delText>
        </w:r>
        <w:r w:rsidRPr="00580AFD" w:rsidDel="00580AFD">
          <w:rPr>
            <w:rFonts w:eastAsia="맑은 고딕" w:hint="eastAsia"/>
            <w:lang w:eastAsia="ko-KR"/>
          </w:rPr>
          <w:delText xml:space="preserve"> </w:delText>
        </w:r>
        <w:r w:rsidRPr="00580AFD" w:rsidDel="00580AFD">
          <w:rPr>
            <w:rFonts w:eastAsia="맑은 고딕"/>
            <w:lang w:eastAsia="ko-KR"/>
          </w:rPr>
          <w:delText>and a remote PWS-UE shall be able to support the reception of a Warning Notification that is transmitted from an UE that supports the relay functionality.</w:delText>
        </w:r>
      </w:del>
    </w:p>
    <w:p w:rsidR="00580AFD" w:rsidRPr="00580AFD" w:rsidDel="00580AFD" w:rsidRDefault="00580AFD" w:rsidP="00580AFD">
      <w:pPr>
        <w:overflowPunct w:val="0"/>
        <w:autoSpaceDE w:val="0"/>
        <w:autoSpaceDN w:val="0"/>
        <w:adjustRightInd w:val="0"/>
        <w:textAlignment w:val="baseline"/>
        <w:rPr>
          <w:del w:id="17" w:author="SungDuck Chun [LGE]" w:date="2020-06-17T11:33:00Z"/>
          <w:rFonts w:eastAsia="맑은 고딕"/>
          <w:lang w:eastAsia="ko-KR"/>
        </w:rPr>
      </w:pPr>
      <w:del w:id="18" w:author="SungDuck Chun [LGE]" w:date="2020-06-17T11:33:00Z">
        <w:r w:rsidRPr="00580AFD" w:rsidDel="00580AFD">
          <w:rPr>
            <w:rFonts w:eastAsia="맑은 고딕"/>
            <w:lang w:eastAsia="ko-KR"/>
          </w:rPr>
          <w:delText>A remote ePWS-UE and a remote PWS-UE shall be able to automatically suppress duplicated notifications. A duplicate is a repetition of a same notification as determined by unique parameters.</w:delText>
        </w:r>
      </w:del>
    </w:p>
    <w:p w:rsidR="00580AFD" w:rsidRPr="00580AFD" w:rsidDel="00580AFD" w:rsidRDefault="00580AFD" w:rsidP="00580AFD">
      <w:pPr>
        <w:overflowPunct w:val="0"/>
        <w:autoSpaceDE w:val="0"/>
        <w:autoSpaceDN w:val="0"/>
        <w:adjustRightInd w:val="0"/>
        <w:textAlignment w:val="baseline"/>
        <w:rPr>
          <w:del w:id="19" w:author="SungDuck Chun [LGE]" w:date="2020-06-17T11:33:00Z"/>
          <w:rFonts w:eastAsia="맑은 고딕"/>
          <w:lang w:eastAsia="ko-KR"/>
        </w:rPr>
      </w:pPr>
      <w:del w:id="20" w:author="SungDuck Chun [LGE]" w:date="2020-06-17T11:33:00Z">
        <w:r w:rsidRPr="00580AFD" w:rsidDel="00580AFD">
          <w:rPr>
            <w:rFonts w:eastAsia="맑은 고딕"/>
            <w:lang w:eastAsia="ko-KR"/>
          </w:rPr>
          <w:delText>A remote ePWS-UE and a remote PWS-UE receiving a Warning Notification transmitted via an UE that supports the relay functionality shall behave in the same fashion as if it received the message directly from a 3GPP network.</w:delText>
        </w:r>
      </w:del>
    </w:p>
    <w:p w:rsidR="00292DCF" w:rsidRPr="001440CF" w:rsidRDefault="00580AFD" w:rsidP="00580AFD">
      <w:pPr>
        <w:keepNext/>
        <w:keepLines/>
        <w:spacing w:before="180"/>
        <w:ind w:left="1134" w:hanging="1134"/>
        <w:outlineLvl w:val="1"/>
        <w:rPr>
          <w:noProof/>
        </w:rPr>
      </w:pPr>
      <w:del w:id="21" w:author="SungDuck Chun [LGE]" w:date="2020-06-17T11:33:00Z">
        <w:r w:rsidRPr="00580AFD" w:rsidDel="00580AFD">
          <w:rPr>
            <w:rFonts w:eastAsia="맑은 고딕"/>
          </w:rPr>
          <w:delText>An UE that supports the relay functionality shall unconditionally forward the Warning Notification broadcast received from the network.</w:delText>
        </w:r>
      </w:del>
    </w:p>
    <w:sectPr w:rsidR="00292DCF" w:rsidRPr="001440CF" w:rsidSect="00BC4C6A">
      <w:headerReference w:type="even" r:id="rId13"/>
      <w:headerReference w:type="default" r:id="rId14"/>
      <w:headerReference w:type="firs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3035" w:rsidRDefault="00083035">
      <w:r>
        <w:separator/>
      </w:r>
    </w:p>
  </w:endnote>
  <w:endnote w:type="continuationSeparator" w:id="0">
    <w:p w:rsidR="00083035" w:rsidRDefault="00083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3035" w:rsidRDefault="00083035">
      <w:r>
        <w:separator/>
      </w:r>
    </w:p>
  </w:footnote>
  <w:footnote w:type="continuationSeparator" w:id="0">
    <w:p w:rsidR="00083035" w:rsidRDefault="00083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 w:rsidP="00134F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AC5" w:rsidRDefault="000B0AC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C6C08D5"/>
    <w:multiLevelType w:val="hybridMultilevel"/>
    <w:tmpl w:val="99584430"/>
    <w:lvl w:ilvl="0" w:tplc="3B3CCED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5EFB19B2"/>
    <w:multiLevelType w:val="hybridMultilevel"/>
    <w:tmpl w:val="08225348"/>
    <w:lvl w:ilvl="0" w:tplc="FFF633E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gDuck Chun [LGE]">
    <w15:presenceInfo w15:providerId="None" w15:userId="SungDuck Chun [LGE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8F2"/>
    <w:rsid w:val="00022E4A"/>
    <w:rsid w:val="00083035"/>
    <w:rsid w:val="000A145C"/>
    <w:rsid w:val="000A1C70"/>
    <w:rsid w:val="000A5F64"/>
    <w:rsid w:val="000A6394"/>
    <w:rsid w:val="000B0AC5"/>
    <w:rsid w:val="000B7FED"/>
    <w:rsid w:val="000C038A"/>
    <w:rsid w:val="000C6598"/>
    <w:rsid w:val="000D3499"/>
    <w:rsid w:val="000E1EAF"/>
    <w:rsid w:val="00107DE1"/>
    <w:rsid w:val="00134F1D"/>
    <w:rsid w:val="001440CF"/>
    <w:rsid w:val="00145D43"/>
    <w:rsid w:val="00157BEF"/>
    <w:rsid w:val="001729D8"/>
    <w:rsid w:val="0018786B"/>
    <w:rsid w:val="00192C46"/>
    <w:rsid w:val="001A08B3"/>
    <w:rsid w:val="001A7B60"/>
    <w:rsid w:val="001B52F0"/>
    <w:rsid w:val="001B769B"/>
    <w:rsid w:val="001B7A65"/>
    <w:rsid w:val="001E41F3"/>
    <w:rsid w:val="001F26BD"/>
    <w:rsid w:val="00235534"/>
    <w:rsid w:val="00255430"/>
    <w:rsid w:val="0026004D"/>
    <w:rsid w:val="002640DD"/>
    <w:rsid w:val="00275D12"/>
    <w:rsid w:val="00284FEB"/>
    <w:rsid w:val="002860C4"/>
    <w:rsid w:val="00292DCF"/>
    <w:rsid w:val="002A7E43"/>
    <w:rsid w:val="002B5741"/>
    <w:rsid w:val="002F2C52"/>
    <w:rsid w:val="00305409"/>
    <w:rsid w:val="003609EF"/>
    <w:rsid w:val="0036231A"/>
    <w:rsid w:val="00370E98"/>
    <w:rsid w:val="00374DD4"/>
    <w:rsid w:val="0039192F"/>
    <w:rsid w:val="003C359A"/>
    <w:rsid w:val="003D7A89"/>
    <w:rsid w:val="003E1A36"/>
    <w:rsid w:val="003F0293"/>
    <w:rsid w:val="00410371"/>
    <w:rsid w:val="00421B9E"/>
    <w:rsid w:val="004242F1"/>
    <w:rsid w:val="0045105F"/>
    <w:rsid w:val="00477AC0"/>
    <w:rsid w:val="004A45F4"/>
    <w:rsid w:val="004B75B7"/>
    <w:rsid w:val="004C72E5"/>
    <w:rsid w:val="004F0707"/>
    <w:rsid w:val="0051580D"/>
    <w:rsid w:val="00547111"/>
    <w:rsid w:val="00547D1C"/>
    <w:rsid w:val="005646D5"/>
    <w:rsid w:val="0057009C"/>
    <w:rsid w:val="00580AFD"/>
    <w:rsid w:val="00592D74"/>
    <w:rsid w:val="005947E4"/>
    <w:rsid w:val="005A5F6E"/>
    <w:rsid w:val="005A693A"/>
    <w:rsid w:val="005B43B8"/>
    <w:rsid w:val="005C4374"/>
    <w:rsid w:val="005E2C44"/>
    <w:rsid w:val="005F35B0"/>
    <w:rsid w:val="00605C62"/>
    <w:rsid w:val="006203D2"/>
    <w:rsid w:val="00620EC8"/>
    <w:rsid w:val="00621188"/>
    <w:rsid w:val="006257ED"/>
    <w:rsid w:val="00645916"/>
    <w:rsid w:val="00650DB8"/>
    <w:rsid w:val="006639D8"/>
    <w:rsid w:val="00676E6A"/>
    <w:rsid w:val="00695808"/>
    <w:rsid w:val="006A281B"/>
    <w:rsid w:val="006A7F66"/>
    <w:rsid w:val="006B4604"/>
    <w:rsid w:val="006B46FB"/>
    <w:rsid w:val="006C0555"/>
    <w:rsid w:val="006D6DEA"/>
    <w:rsid w:val="006E21FB"/>
    <w:rsid w:val="0071079C"/>
    <w:rsid w:val="0072148D"/>
    <w:rsid w:val="00736A0D"/>
    <w:rsid w:val="0074204C"/>
    <w:rsid w:val="00764D81"/>
    <w:rsid w:val="0077393D"/>
    <w:rsid w:val="00792342"/>
    <w:rsid w:val="007977A8"/>
    <w:rsid w:val="007A03AF"/>
    <w:rsid w:val="007B36A1"/>
    <w:rsid w:val="007B512A"/>
    <w:rsid w:val="007C2097"/>
    <w:rsid w:val="007D4EA5"/>
    <w:rsid w:val="007D6A07"/>
    <w:rsid w:val="007F2C8D"/>
    <w:rsid w:val="007F7259"/>
    <w:rsid w:val="008010B3"/>
    <w:rsid w:val="008040A8"/>
    <w:rsid w:val="008279FA"/>
    <w:rsid w:val="00830DBD"/>
    <w:rsid w:val="008626E7"/>
    <w:rsid w:val="00870EE7"/>
    <w:rsid w:val="008863B9"/>
    <w:rsid w:val="008A45A6"/>
    <w:rsid w:val="008F686C"/>
    <w:rsid w:val="0090459C"/>
    <w:rsid w:val="009148DE"/>
    <w:rsid w:val="009151FE"/>
    <w:rsid w:val="00941E30"/>
    <w:rsid w:val="009430DB"/>
    <w:rsid w:val="0097760C"/>
    <w:rsid w:val="009777D9"/>
    <w:rsid w:val="009858A2"/>
    <w:rsid w:val="00991B88"/>
    <w:rsid w:val="009A5753"/>
    <w:rsid w:val="009A579D"/>
    <w:rsid w:val="009C5A5C"/>
    <w:rsid w:val="009C7A09"/>
    <w:rsid w:val="009E3297"/>
    <w:rsid w:val="009E35CD"/>
    <w:rsid w:val="009F734F"/>
    <w:rsid w:val="00A0248E"/>
    <w:rsid w:val="00A10492"/>
    <w:rsid w:val="00A246B6"/>
    <w:rsid w:val="00A47E70"/>
    <w:rsid w:val="00A50CF0"/>
    <w:rsid w:val="00A52D4C"/>
    <w:rsid w:val="00A56E14"/>
    <w:rsid w:val="00A7671C"/>
    <w:rsid w:val="00A76F2D"/>
    <w:rsid w:val="00A868CC"/>
    <w:rsid w:val="00AA2CBC"/>
    <w:rsid w:val="00AA6787"/>
    <w:rsid w:val="00AC5820"/>
    <w:rsid w:val="00AD1CD8"/>
    <w:rsid w:val="00AE6A1A"/>
    <w:rsid w:val="00B061D1"/>
    <w:rsid w:val="00B24E86"/>
    <w:rsid w:val="00B258BB"/>
    <w:rsid w:val="00B67B97"/>
    <w:rsid w:val="00B968C8"/>
    <w:rsid w:val="00BA3EC5"/>
    <w:rsid w:val="00BA51D9"/>
    <w:rsid w:val="00BB5DFC"/>
    <w:rsid w:val="00BC4C6A"/>
    <w:rsid w:val="00BD1CA0"/>
    <w:rsid w:val="00BD279D"/>
    <w:rsid w:val="00BD6BB8"/>
    <w:rsid w:val="00BE2460"/>
    <w:rsid w:val="00BE4B82"/>
    <w:rsid w:val="00BF30D9"/>
    <w:rsid w:val="00C12079"/>
    <w:rsid w:val="00C155D3"/>
    <w:rsid w:val="00C42B39"/>
    <w:rsid w:val="00C56670"/>
    <w:rsid w:val="00C66BA2"/>
    <w:rsid w:val="00C719AB"/>
    <w:rsid w:val="00C72577"/>
    <w:rsid w:val="00C774BB"/>
    <w:rsid w:val="00C80ED0"/>
    <w:rsid w:val="00C82315"/>
    <w:rsid w:val="00C87D16"/>
    <w:rsid w:val="00C95985"/>
    <w:rsid w:val="00CC5026"/>
    <w:rsid w:val="00CC68D0"/>
    <w:rsid w:val="00CC7C71"/>
    <w:rsid w:val="00CD14FA"/>
    <w:rsid w:val="00CD1955"/>
    <w:rsid w:val="00D03F9A"/>
    <w:rsid w:val="00D06D51"/>
    <w:rsid w:val="00D1634A"/>
    <w:rsid w:val="00D24991"/>
    <w:rsid w:val="00D50255"/>
    <w:rsid w:val="00D66520"/>
    <w:rsid w:val="00D9647E"/>
    <w:rsid w:val="00DE156A"/>
    <w:rsid w:val="00DE34CF"/>
    <w:rsid w:val="00DE6AC5"/>
    <w:rsid w:val="00E13F3D"/>
    <w:rsid w:val="00E34898"/>
    <w:rsid w:val="00E35AD6"/>
    <w:rsid w:val="00E4030D"/>
    <w:rsid w:val="00E91B64"/>
    <w:rsid w:val="00EB09B7"/>
    <w:rsid w:val="00EE7D7C"/>
    <w:rsid w:val="00F12322"/>
    <w:rsid w:val="00F25D98"/>
    <w:rsid w:val="00F300FB"/>
    <w:rsid w:val="00FB28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E0B83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제목 2 Char"/>
    <w:link w:val="2"/>
    <w:rsid w:val="007B36A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F9044-3EEC-46D2-8921-88D32D75F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revision-200827-1</cp:lastModifiedBy>
  <cp:revision>8</cp:revision>
  <cp:lastPrinted>1899-12-31T23:00:00Z</cp:lastPrinted>
  <dcterms:created xsi:type="dcterms:W3CDTF">2020-06-17T02:31:00Z</dcterms:created>
  <dcterms:modified xsi:type="dcterms:W3CDTF">2020-08-27T13:16:00Z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